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29B29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223EC" w:rsidRPr="001223EC">
        <w:rPr>
          <w:b/>
          <w:noProof/>
          <w:sz w:val="28"/>
        </w:rPr>
        <w:t>R3-24452</w:t>
      </w:r>
      <w:r w:rsidR="001C4E79">
        <w:rPr>
          <w:b/>
          <w:noProof/>
          <w:sz w:val="28"/>
        </w:rPr>
        <w:t>2</w:t>
      </w:r>
    </w:p>
    <w:p w14:paraId="7CB45193" w14:textId="5F1C89D8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181E0E">
        <w:rPr>
          <w:rFonts w:hint="eastAsia"/>
          <w:b/>
          <w:noProof/>
          <w:sz w:val="24"/>
          <w:lang w:eastAsia="zh-CN"/>
        </w:rPr>
        <w:t>ust</w:t>
      </w:r>
      <w:bookmarkStart w:id="0" w:name="_GoBack"/>
      <w:bookmarkEnd w:id="0"/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E7FC9" w:rsidR="001E41F3" w:rsidRPr="00410371" w:rsidRDefault="00662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</w:t>
            </w:r>
            <w:r w:rsidR="001C4E7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FD4DE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4E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C4E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3359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 w:rsidRPr="00D71C0D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E275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66297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AE2BC" w:rsidR="001E41F3" w:rsidRDefault="001C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486C0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1C4E7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EA7A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2CA20585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EE473B" w:rsidRPr="00231F4F">
              <w:t>discovery</w:t>
            </w:r>
            <w:r w:rsidR="00EE473B">
              <w:t xml:space="preserve"> and measurement of an IAB-node or IAB-donor-DU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0187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D4C8D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9.3.1.109,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5578D0EB" w14:textId="77777777" w:rsidR="001C4E79" w:rsidRDefault="001C4E79" w:rsidP="001C4E79">
      <w:pPr>
        <w:pStyle w:val="4"/>
        <w:keepNext w:val="0"/>
        <w:keepLines w:val="0"/>
        <w:widowControl w:val="0"/>
      </w:pPr>
      <w:bookmarkStart w:id="14" w:name="_Toc99038788"/>
      <w:bookmarkStart w:id="15" w:name="_Toc99731051"/>
      <w:bookmarkStart w:id="16" w:name="_Toc105511182"/>
      <w:bookmarkStart w:id="17" w:name="_Toc105927714"/>
      <w:bookmarkStart w:id="18" w:name="_Toc106110254"/>
      <w:bookmarkStart w:id="19" w:name="_Toc113835691"/>
      <w:bookmarkStart w:id="20" w:name="_Toc120124539"/>
      <w:bookmarkStart w:id="21" w:name="_Toc1707592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9.3.1.109</w:t>
      </w:r>
      <w:r>
        <w:tab/>
        <w:t>IAB STC Info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F3B897" w14:textId="77777777" w:rsidR="001C4E79" w:rsidRPr="00CD6152" w:rsidRDefault="001C4E79" w:rsidP="001C4E79">
      <w:pPr>
        <w:widowControl w:val="0"/>
      </w:pPr>
      <w:r w:rsidRPr="00CD6152">
        <w:t xml:space="preserve">This IE contains cell SSB </w:t>
      </w:r>
      <w:r>
        <w:t>Transmission</w:t>
      </w:r>
      <w:r w:rsidRPr="00CD6152">
        <w:t xml:space="preserve"> Configuration </w:t>
      </w:r>
      <w:r>
        <w:t xml:space="preserve">(STC) </w:t>
      </w:r>
      <w:r w:rsidRPr="00CD6152">
        <w:t xml:space="preserve">information of </w:t>
      </w:r>
      <w:r>
        <w:t>an</w:t>
      </w:r>
      <w:r w:rsidRPr="00CD6152">
        <w:t xml:space="preserve"> IAB-DU</w:t>
      </w:r>
      <w:r>
        <w:t xml:space="preserve"> or IAB-donor-DU. The information is</w:t>
      </w:r>
      <w:r w:rsidRPr="00CD6152">
        <w:t xml:space="preserve"> used by neighbo</w:t>
      </w:r>
      <w:r>
        <w:t>u</w:t>
      </w:r>
      <w:r w:rsidRPr="00CD6152">
        <w:t>r IAB-MTs for discovery and measurements of this IAB-DU</w:t>
      </w:r>
      <w:r w:rsidRPr="00447EDF">
        <w:t xml:space="preserve"> </w:t>
      </w:r>
      <w:r>
        <w:t>or IAB-donor-DU</w:t>
      </w:r>
      <w:r w:rsidRPr="00CD6152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4E79" w:rsidRPr="00E74C7B" w14:paraId="26F1D6B6" w14:textId="77777777" w:rsidTr="008B21F4">
        <w:trPr>
          <w:tblHeader/>
          <w:jc w:val="center"/>
        </w:trPr>
        <w:tc>
          <w:tcPr>
            <w:tcW w:w="2448" w:type="dxa"/>
          </w:tcPr>
          <w:p w14:paraId="1EFD3DF1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3E0C28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B6550EC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8DE20E9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CA166CF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1C4E79" w:rsidRPr="00E74C7B" w14:paraId="6215A031" w14:textId="77777777" w:rsidTr="008B21F4">
        <w:trPr>
          <w:jc w:val="center"/>
        </w:trPr>
        <w:tc>
          <w:tcPr>
            <w:tcW w:w="2448" w:type="dxa"/>
          </w:tcPr>
          <w:p w14:paraId="26C6D0D8" w14:textId="77777777" w:rsidR="001C4E79" w:rsidRPr="00FE6FC3" w:rsidRDefault="001C4E79" w:rsidP="008B21F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FE6FC3">
              <w:rPr>
                <w:rFonts w:cs="Arial"/>
                <w:b/>
                <w:bCs/>
                <w:szCs w:val="18"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3446C84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A7F5060" w14:textId="77777777" w:rsidR="001C4E79" w:rsidRPr="0085703E" w:rsidRDefault="001C4E79" w:rsidP="008B2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13B25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529DD24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4B5538D" w14:textId="77777777" w:rsidTr="008B21F4">
        <w:trPr>
          <w:jc w:val="center"/>
        </w:trPr>
        <w:tc>
          <w:tcPr>
            <w:tcW w:w="2448" w:type="dxa"/>
          </w:tcPr>
          <w:p w14:paraId="72AF6A37" w14:textId="77777777" w:rsidR="001C4E79" w:rsidRPr="000843C3" w:rsidRDefault="001C4E79" w:rsidP="008B21F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4E8AA7D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385566E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proofErr w:type="gramStart"/>
            <w:r w:rsidRPr="0085703E">
              <w:rPr>
                <w:i/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..</w:t>
            </w:r>
            <w:proofErr w:type="gramEnd"/>
            <w:r w:rsidRPr="00E74C7B">
              <w:rPr>
                <w:lang w:eastAsia="ja-JP"/>
              </w:rPr>
              <w:t>&lt;</w:t>
            </w:r>
            <w:proofErr w:type="spellStart"/>
            <w:r w:rsidRPr="003B4442">
              <w:rPr>
                <w:i/>
                <w:iCs/>
                <w:lang w:eastAsia="ja-JP"/>
              </w:rPr>
              <w:t>maxnoofIABSTCInfo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3F5A760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C6FB6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7FC80FD8" w14:textId="77777777" w:rsidTr="008B21F4">
        <w:trPr>
          <w:jc w:val="center"/>
        </w:trPr>
        <w:tc>
          <w:tcPr>
            <w:tcW w:w="2448" w:type="dxa"/>
          </w:tcPr>
          <w:p w14:paraId="2B5322A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lang w:eastAsia="ja-JP"/>
              </w:rPr>
              <w:t xml:space="preserve">&gt;&gt;SSB </w:t>
            </w:r>
            <w:r w:rsidRPr="002F0C5B">
              <w:t>Frequency Info</w:t>
            </w:r>
          </w:p>
        </w:tc>
        <w:tc>
          <w:tcPr>
            <w:tcW w:w="1080" w:type="dxa"/>
          </w:tcPr>
          <w:p w14:paraId="2F65907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66636A8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EFBE78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0EE48B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068551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E74C7B">
              <w:t>SSB central frequency</w:t>
            </w:r>
            <w:r>
              <w:t>.</w:t>
            </w:r>
          </w:p>
          <w:p w14:paraId="3D945D3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3FAE2A9" w14:textId="77777777" w:rsidTr="008B21F4">
        <w:trPr>
          <w:jc w:val="center"/>
        </w:trPr>
        <w:tc>
          <w:tcPr>
            <w:tcW w:w="2448" w:type="dxa"/>
          </w:tcPr>
          <w:p w14:paraId="3914C10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F0C5B"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6C3E61F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0403511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A4090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0A013C6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7733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7F1564">
              <w:t xml:space="preserve">SSB </w:t>
            </w:r>
            <w:r>
              <w:t>s</w:t>
            </w:r>
            <w:r w:rsidRPr="007F1564">
              <w:t xml:space="preserve">ubcarrier </w:t>
            </w:r>
            <w:r>
              <w:t>s</w:t>
            </w:r>
            <w:r w:rsidRPr="007F1564">
              <w:t>pacing</w:t>
            </w:r>
            <w:r>
              <w:t>.</w:t>
            </w:r>
          </w:p>
        </w:tc>
      </w:tr>
      <w:tr w:rsidR="001C4E79" w:rsidRPr="00E74C7B" w14:paraId="10E1D4E9" w14:textId="77777777" w:rsidTr="008B21F4">
        <w:trPr>
          <w:jc w:val="center"/>
        </w:trPr>
        <w:tc>
          <w:tcPr>
            <w:tcW w:w="2448" w:type="dxa"/>
          </w:tcPr>
          <w:p w14:paraId="3AD63FB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Periodicity</w:t>
            </w:r>
          </w:p>
        </w:tc>
        <w:tc>
          <w:tcPr>
            <w:tcW w:w="1080" w:type="dxa"/>
          </w:tcPr>
          <w:p w14:paraId="485827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8EC69E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0A82B7F" w14:textId="30DC761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del w:id="22" w:author="Huawei" w:date="2024-07-18T17:04:00Z">
              <w:r w:rsidRPr="00C066B1" w:rsidDel="00C066B1">
                <w:rPr>
                  <w:lang w:eastAsia="ja-JP"/>
                </w:rPr>
                <w:delText>sf5</w:delText>
              </w:r>
              <w:r w:rsidRPr="00E74C7B" w:rsidDel="00C066B1">
                <w:rPr>
                  <w:lang w:eastAsia="ja-JP"/>
                </w:rPr>
                <w:delText xml:space="preserve">, </w:delText>
              </w:r>
            </w:del>
            <w:r w:rsidRPr="00E74C7B">
              <w:rPr>
                <w:lang w:eastAsia="ja-JP"/>
              </w:rPr>
              <w:t xml:space="preserve">sf10, sf20, sf40, sf80, sf160, sf320, sf640, </w:t>
            </w:r>
            <w:r>
              <w:rPr>
                <w:lang w:eastAsia="ja-JP"/>
              </w:rPr>
              <w:t>...</w:t>
            </w:r>
            <w:ins w:id="23" w:author="Huawei" w:date="2024-07-18T17:04:00Z">
              <w:r w:rsidRPr="00E74C7B">
                <w:rPr>
                  <w:lang w:eastAsia="ja-JP"/>
                </w:rPr>
                <w:t>,</w:t>
              </w:r>
              <w:r w:rsidRPr="00C066B1">
                <w:rPr>
                  <w:lang w:eastAsia="ja-JP"/>
                </w:rPr>
                <w:t xml:space="preserve"> sf5</w:t>
              </w:r>
            </w:ins>
            <w:r w:rsidRPr="00E74C7B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E9979C8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40951C" w14:textId="77777777" w:rsidTr="008B21F4">
        <w:trPr>
          <w:trHeight w:val="503"/>
          <w:jc w:val="center"/>
        </w:trPr>
        <w:tc>
          <w:tcPr>
            <w:tcW w:w="2448" w:type="dxa"/>
          </w:tcPr>
          <w:p w14:paraId="42B1ADCF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Timing Offset</w:t>
            </w:r>
          </w:p>
        </w:tc>
        <w:tc>
          <w:tcPr>
            <w:tcW w:w="1080" w:type="dxa"/>
          </w:tcPr>
          <w:p w14:paraId="3565BCC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B07412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05B7DD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INTEGER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proofErr w:type="gramStart"/>
            <w:r w:rsidRPr="00E74C7B">
              <w:rPr>
                <w:lang w:eastAsia="ja-JP"/>
              </w:rPr>
              <w:t>0..</w:t>
            </w:r>
            <w:proofErr w:type="gramEnd"/>
            <w:r w:rsidRPr="00E74C7B"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50F7609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SSB transmission timing offset in number of half</w:t>
            </w:r>
            <w:r>
              <w:t>-</w:t>
            </w:r>
            <w:r w:rsidRPr="00E74C7B">
              <w:t>frames</w:t>
            </w:r>
            <w:r>
              <w:t>.</w:t>
            </w:r>
          </w:p>
        </w:tc>
      </w:tr>
      <w:tr w:rsidR="001C4E79" w:rsidRPr="00E74C7B" w14:paraId="2F581A2E" w14:textId="77777777" w:rsidTr="008B21F4">
        <w:trPr>
          <w:trHeight w:val="503"/>
          <w:jc w:val="center"/>
        </w:trPr>
        <w:tc>
          <w:tcPr>
            <w:tcW w:w="2448" w:type="dxa"/>
          </w:tcPr>
          <w:p w14:paraId="71A533C0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  <w:iCs/>
              </w:rPr>
              <w:t>SSB Transmission Bitmap</w:t>
            </w:r>
            <w:r w:rsidRPr="002F0C5B">
              <w:t xml:space="preserve"> </w:t>
            </w:r>
          </w:p>
        </w:tc>
        <w:tc>
          <w:tcPr>
            <w:tcW w:w="1080" w:type="dxa"/>
          </w:tcPr>
          <w:p w14:paraId="69BF521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BBE556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FDEA6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BB5FA8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>The</w:t>
            </w:r>
            <w:r w:rsidRPr="00E74C7B">
              <w:t xml:space="preserve"> </w:t>
            </w:r>
            <w:r w:rsidRPr="003B4442">
              <w:rPr>
                <w:i/>
                <w:iCs/>
              </w:rPr>
              <w:t>SSB-</w:t>
            </w:r>
            <w:proofErr w:type="spellStart"/>
            <w:r w:rsidRPr="003B4442">
              <w:rPr>
                <w:i/>
                <w:iCs/>
              </w:rPr>
              <w:t>ToMeasure</w:t>
            </w:r>
            <w:proofErr w:type="spellEnd"/>
            <w:r w:rsidRPr="00E74C7B">
              <w:t xml:space="preserve"> IE defined in TS 38.331 [8].</w:t>
            </w:r>
          </w:p>
        </w:tc>
      </w:tr>
      <w:tr w:rsidR="001C4E79" w:rsidRPr="00E74C7B" w14:paraId="11108E58" w14:textId="77777777" w:rsidTr="008B21F4">
        <w:trPr>
          <w:trHeight w:val="503"/>
          <w:jc w:val="center"/>
        </w:trPr>
        <w:tc>
          <w:tcPr>
            <w:tcW w:w="2448" w:type="dxa"/>
          </w:tcPr>
          <w:p w14:paraId="61F11F17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7A42A10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928640E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D93571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881A7D6" w14:textId="77777777" w:rsidR="001C4E79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65493BCE" w14:textId="77777777" w:rsidTr="008B21F4">
        <w:trPr>
          <w:trHeight w:val="503"/>
          <w:jc w:val="center"/>
        </w:trPr>
        <w:tc>
          <w:tcPr>
            <w:tcW w:w="2448" w:type="dxa"/>
          </w:tcPr>
          <w:p w14:paraId="43317207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&gt;&gt;&gt;Short Bitmap</w:t>
            </w:r>
          </w:p>
        </w:tc>
        <w:tc>
          <w:tcPr>
            <w:tcW w:w="1080" w:type="dxa"/>
          </w:tcPr>
          <w:p w14:paraId="5AF048E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F291E3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78A6C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(4))</w:t>
            </w:r>
          </w:p>
        </w:tc>
        <w:tc>
          <w:tcPr>
            <w:tcW w:w="2880" w:type="dxa"/>
          </w:tcPr>
          <w:p w14:paraId="6AA2093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A2846B" w14:textId="77777777" w:rsidTr="008B21F4">
        <w:trPr>
          <w:trHeight w:val="503"/>
          <w:jc w:val="center"/>
        </w:trPr>
        <w:tc>
          <w:tcPr>
            <w:tcW w:w="2448" w:type="dxa"/>
          </w:tcPr>
          <w:p w14:paraId="45883516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156972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0955772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C83E4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309E4F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17D63226" w14:textId="77777777" w:rsidTr="008B21F4">
        <w:trPr>
          <w:trHeight w:val="503"/>
          <w:jc w:val="center"/>
        </w:trPr>
        <w:tc>
          <w:tcPr>
            <w:tcW w:w="2448" w:type="dxa"/>
          </w:tcPr>
          <w:p w14:paraId="1EBED3C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&gt;&gt;&gt;Medium Bitmap</w:t>
            </w:r>
          </w:p>
        </w:tc>
        <w:tc>
          <w:tcPr>
            <w:tcW w:w="1080" w:type="dxa"/>
          </w:tcPr>
          <w:p w14:paraId="19CFBA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13F5E0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707654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(8))</w:t>
            </w:r>
          </w:p>
        </w:tc>
        <w:tc>
          <w:tcPr>
            <w:tcW w:w="2880" w:type="dxa"/>
          </w:tcPr>
          <w:p w14:paraId="41C403E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565EDA48" w14:textId="77777777" w:rsidTr="008B21F4">
        <w:trPr>
          <w:trHeight w:val="503"/>
          <w:jc w:val="center"/>
        </w:trPr>
        <w:tc>
          <w:tcPr>
            <w:tcW w:w="2448" w:type="dxa"/>
          </w:tcPr>
          <w:p w14:paraId="0F4E9A00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55769C5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42585AC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29F150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BF58E3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2DE740DB" w14:textId="77777777" w:rsidTr="008B21F4">
        <w:trPr>
          <w:trHeight w:val="503"/>
          <w:jc w:val="center"/>
        </w:trPr>
        <w:tc>
          <w:tcPr>
            <w:tcW w:w="2448" w:type="dxa"/>
          </w:tcPr>
          <w:p w14:paraId="0FE8DC5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&gt;&gt;&gt;Long Bitmap</w:t>
            </w:r>
          </w:p>
        </w:tc>
        <w:tc>
          <w:tcPr>
            <w:tcW w:w="1080" w:type="dxa"/>
          </w:tcPr>
          <w:p w14:paraId="735ABE5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B43FDCB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A6C42F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(64))</w:t>
            </w:r>
          </w:p>
        </w:tc>
        <w:tc>
          <w:tcPr>
            <w:tcW w:w="2880" w:type="dxa"/>
          </w:tcPr>
          <w:p w14:paraId="2651DF1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BAFD572" w14:textId="77777777" w:rsidR="001C4E79" w:rsidRPr="00E74C7B" w:rsidRDefault="001C4E79" w:rsidP="001C4E79">
      <w:pPr>
        <w:widowControl w:val="0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105498301"/>
      <w:bookmarkStart w:id="36" w:name="_Toc112855831"/>
      <w:bookmarkStart w:id="37" w:name="_Toc113837227"/>
      <w:bookmarkStart w:id="38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7777777" w:rsidR="008830DF" w:rsidRPr="00EA5FA7" w:rsidRDefault="008830DF" w:rsidP="008830DF">
      <w:pPr>
        <w:pStyle w:val="3"/>
      </w:pPr>
      <w:r w:rsidRPr="00EA5FA7">
        <w:t>9.4.5</w:t>
      </w:r>
      <w:r w:rsidRPr="00EA5FA7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21F77BD2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E55FE0F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40045F7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BD56C5">
        <w:rPr>
          <w:noProof w:val="0"/>
          <w:snapToGrid w:val="0"/>
        </w:rPr>
        <w:t>ssb</w:t>
      </w:r>
      <w:proofErr w:type="spellEnd"/>
      <w:r w:rsidRPr="00BD56C5">
        <w:rPr>
          <w:noProof w:val="0"/>
          <w:snapToGrid w:val="0"/>
        </w:rPr>
        <w:t>-index</w:t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  <w:t>SSB-Index</w:t>
      </w:r>
      <w:r w:rsidRPr="00BD56C5">
        <w:rPr>
          <w:snapToGrid w:val="0"/>
        </w:rPr>
        <w:tab/>
        <w:t>OPTIONAL</w:t>
      </w:r>
      <w:r w:rsidRPr="00BD56C5">
        <w:rPr>
          <w:noProof w:val="0"/>
          <w:snapToGrid w:val="0"/>
        </w:rPr>
        <w:t>,</w:t>
      </w:r>
    </w:p>
    <w:p w14:paraId="0988D745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1B730EE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DD0383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</w:p>
    <w:p w14:paraId="78DC856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EF62E2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54C245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AD8478" w14:textId="77777777" w:rsidR="008830DF" w:rsidRDefault="008830DF" w:rsidP="008830DF">
      <w:pPr>
        <w:pStyle w:val="PL"/>
        <w:spacing w:line="0" w:lineRule="atLeast"/>
        <w:rPr>
          <w:snapToGrid w:val="0"/>
        </w:rPr>
      </w:pPr>
    </w:p>
    <w:p w14:paraId="5EBFBA4C" w14:textId="77777777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7C5AD31E" w14:textId="77777777" w:rsidR="008830DF" w:rsidRDefault="008830DF" w:rsidP="008830DF">
      <w:pPr>
        <w:pStyle w:val="PL"/>
        <w:rPr>
          <w:rFonts w:eastAsia="宋体"/>
        </w:rPr>
      </w:pPr>
    </w:p>
    <w:p w14:paraId="43621A1D" w14:textId="77777777" w:rsidR="008830DF" w:rsidRDefault="008830DF" w:rsidP="008830DF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259099E3" w14:textId="77777777" w:rsidR="008830DF" w:rsidRDefault="008830DF" w:rsidP="008830DF">
      <w:pPr>
        <w:pStyle w:val="PL"/>
        <w:rPr>
          <w:rFonts w:eastAsia="宋体"/>
        </w:rPr>
      </w:pPr>
    </w:p>
    <w:p w14:paraId="376C5AA7" w14:textId="7777777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52DE938E" w14:textId="77777777" w:rsidR="008830DF" w:rsidRPr="00A55ED4" w:rsidRDefault="008830DF" w:rsidP="008830DF">
      <w:pPr>
        <w:pStyle w:val="PL"/>
        <w:rPr>
          <w:rFonts w:eastAsia="宋体"/>
        </w:rPr>
      </w:pPr>
    </w:p>
    <w:p w14:paraId="3FCF9517" w14:textId="53586DB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</w:t>
      </w:r>
      <w:ins w:id="39" w:author="Huawei" w:date="2024-07-18T16:46:00Z">
        <w:r w:rsidR="0036123F">
          <w:rPr>
            <w:rFonts w:eastAsia="宋体"/>
          </w:rPr>
          <w:t>, sf5</w:t>
        </w:r>
      </w:ins>
      <w:r w:rsidRPr="00A55ED4">
        <w:rPr>
          <w:rFonts w:eastAsia="宋体"/>
        </w:rPr>
        <w:t>}</w:t>
      </w:r>
    </w:p>
    <w:p w14:paraId="1997596B" w14:textId="77777777" w:rsidR="008830DF" w:rsidRPr="0036123F" w:rsidRDefault="008830DF" w:rsidP="008830DF">
      <w:pPr>
        <w:pStyle w:val="PL"/>
        <w:rPr>
          <w:rFonts w:eastAsia="宋体"/>
        </w:rPr>
      </w:pPr>
    </w:p>
    <w:p w14:paraId="5E4E0AFA" w14:textId="14F4B80D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0E8DA" w14:textId="77777777" w:rsidR="005263DC" w:rsidRDefault="005263DC">
      <w:r>
        <w:separator/>
      </w:r>
    </w:p>
  </w:endnote>
  <w:endnote w:type="continuationSeparator" w:id="0">
    <w:p w14:paraId="69A71F79" w14:textId="77777777" w:rsidR="005263DC" w:rsidRDefault="0052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B6CE3" w14:textId="77777777" w:rsidR="005263DC" w:rsidRDefault="005263DC">
      <w:r>
        <w:separator/>
      </w:r>
    </w:p>
  </w:footnote>
  <w:footnote w:type="continuationSeparator" w:id="0">
    <w:p w14:paraId="28E7768A" w14:textId="77777777" w:rsidR="005263DC" w:rsidRDefault="0052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223EC"/>
    <w:rsid w:val="00135C02"/>
    <w:rsid w:val="00145D43"/>
    <w:rsid w:val="00166D3D"/>
    <w:rsid w:val="00181E0E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4E79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B5741"/>
    <w:rsid w:val="002C5556"/>
    <w:rsid w:val="002E472E"/>
    <w:rsid w:val="002F6BF3"/>
    <w:rsid w:val="00303CA6"/>
    <w:rsid w:val="00304E2F"/>
    <w:rsid w:val="00305409"/>
    <w:rsid w:val="00347656"/>
    <w:rsid w:val="0036027C"/>
    <w:rsid w:val="003609EF"/>
    <w:rsid w:val="0036123F"/>
    <w:rsid w:val="0036231A"/>
    <w:rsid w:val="00374DD4"/>
    <w:rsid w:val="003853F0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417E5"/>
    <w:rsid w:val="004444E5"/>
    <w:rsid w:val="00451C8C"/>
    <w:rsid w:val="00453958"/>
    <w:rsid w:val="004937FC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263DC"/>
    <w:rsid w:val="0054443C"/>
    <w:rsid w:val="00547111"/>
    <w:rsid w:val="005530D6"/>
    <w:rsid w:val="00565888"/>
    <w:rsid w:val="0058417A"/>
    <w:rsid w:val="005912F5"/>
    <w:rsid w:val="00592D74"/>
    <w:rsid w:val="005960B1"/>
    <w:rsid w:val="005A0066"/>
    <w:rsid w:val="005E2C44"/>
    <w:rsid w:val="0061326E"/>
    <w:rsid w:val="00621188"/>
    <w:rsid w:val="006257ED"/>
    <w:rsid w:val="00632372"/>
    <w:rsid w:val="006325BD"/>
    <w:rsid w:val="00653DE4"/>
    <w:rsid w:val="00662978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868C7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1C0D"/>
    <w:rsid w:val="00D731CF"/>
    <w:rsid w:val="00D8259B"/>
    <w:rsid w:val="00D84AE9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B7379-FDFF-4C60-A739-1CE2A9B6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2024-08-09T05:10:00Z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(3)wH1Z0M8XihfdKK/K41j+4OaS5C46ZR64tt90QMf88UZqV4MJIfdCeq4pa2vb1Eb4UNJIWUwd
TyJKf8rVpMpFdUzeB5Pa1/zQKgZWnVCmXKdeHeB2ipn8vmhYicSHTnoclWG9iy4LfAO5wUFr
IQQR4iLg3EKDXg/sNFCEQEXydjQcWkzzXczgOSwVSyJMfO0JWW2bsbHJPR9Bx/tBd/qmKIa4
Syw39klMF3d2stHOIO</vt:lpwstr>
  </property>
  <property fmtid="{D5CDD505-2E9C-101B-9397-08002B2CF9AE}" pid="22" name="_2015_ms_pID_7253431">
    <vt:lpwstr>5wpAKtzAN9PKmUvNIcDqiy/N5O7gJKa3qGEYxUV2Fnn/lZHYlTLraB
Fm8qR9N7Zi1LtoiLN5ZaNtUKAbKn5rDdBL7VNtoSRjPGMqGCmEbCX22d24VEIvuVBeV1WZwj
SIOIdYj8GWML3PAz7KlzB/tJgWEY3eSSuuEZhmyHGc414EtET35+yXoeE/23kkpWRraQF7PL
gKm9kGIkC62D4vVv4IYeH1aVxzhTt3Vq0bAs</vt:lpwstr>
  </property>
  <property fmtid="{D5CDD505-2E9C-101B-9397-08002B2CF9AE}" pid="23" name="_2015_ms_pID_7253432">
    <vt:lpwstr>FAUN3ipDfcvHRlCEom8yfOQ=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1717141830</vt:lpwstr>
  </property>
</Properties>
</file>